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7ED3" w14:textId="0F794285" w:rsidR="0000086B" w:rsidRPr="0000086B" w:rsidRDefault="0000086B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bookmarkStart w:id="0" w:name="_Hlk520728905"/>
      <w:r w:rsidRPr="0000086B">
        <w:rPr>
          <w:rFonts w:ascii="Arial" w:hAnsi="Arial" w:cs="Arial"/>
          <w:b/>
          <w:sz w:val="22"/>
          <w:szCs w:val="22"/>
          <w:lang w:eastAsia="ko-KR"/>
        </w:rPr>
        <w:t>3GPP TSG-SA WG6 Meeting #</w:t>
      </w:r>
      <w:r w:rsidR="004F1D01">
        <w:rPr>
          <w:rFonts w:ascii="Arial" w:hAnsi="Arial" w:cs="Arial"/>
          <w:b/>
          <w:sz w:val="22"/>
          <w:szCs w:val="22"/>
          <w:lang w:eastAsia="ko-KR"/>
        </w:rPr>
        <w:t>5</w:t>
      </w:r>
      <w:r w:rsidR="00990648">
        <w:rPr>
          <w:rFonts w:ascii="Arial" w:hAnsi="Arial" w:cs="Arial"/>
          <w:b/>
          <w:sz w:val="22"/>
          <w:szCs w:val="22"/>
          <w:lang w:eastAsia="ko-KR"/>
        </w:rPr>
        <w:t>1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>e</w:t>
      </w:r>
      <w:r w:rsidRPr="0000086B">
        <w:rPr>
          <w:rFonts w:ascii="Arial" w:hAnsi="Arial" w:cs="Arial"/>
          <w:b/>
          <w:sz w:val="22"/>
          <w:szCs w:val="22"/>
          <w:lang w:eastAsia="ko-KR"/>
        </w:rPr>
        <w:tab/>
      </w:r>
      <w:r w:rsidR="000115D5" w:rsidRPr="00C51762">
        <w:rPr>
          <w:rFonts w:ascii="Arial" w:hAnsi="Arial" w:cs="Arial"/>
          <w:b/>
          <w:sz w:val="22"/>
          <w:szCs w:val="22"/>
          <w:lang w:eastAsia="ko-KR"/>
        </w:rPr>
        <w:t>S6-223200</w:t>
      </w:r>
      <w:r w:rsidR="000115D5" w:rsidRPr="008F4D3C" w:rsidDel="000115D5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</w:p>
    <w:p w14:paraId="11001F53" w14:textId="3C5AF686" w:rsidR="0000086B" w:rsidRPr="0000086B" w:rsidRDefault="00990648" w:rsidP="0000086B">
      <w:pPr>
        <w:pBdr>
          <w:bottom w:val="single" w:sz="4" w:space="1" w:color="auto"/>
        </w:pBdr>
        <w:tabs>
          <w:tab w:val="right" w:pos="9214"/>
        </w:tabs>
        <w:spacing w:after="0" w:line="276" w:lineRule="auto"/>
        <w:jc w:val="left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noProof/>
          <w:sz w:val="24"/>
          <w:lang w:eastAsia="zh-CN"/>
        </w:rPr>
        <w:t>10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– </w:t>
      </w:r>
      <w:r>
        <w:rPr>
          <w:rFonts w:ascii="Arial" w:hAnsi="Arial" w:cs="Arial"/>
          <w:b/>
          <w:noProof/>
          <w:sz w:val="24"/>
          <w:lang w:eastAsia="zh-CN"/>
        </w:rPr>
        <w:t>19</w:t>
      </w:r>
      <w:r>
        <w:rPr>
          <w:rFonts w:ascii="Arial" w:hAnsi="Arial" w:cs="Arial"/>
          <w:b/>
          <w:noProof/>
          <w:sz w:val="24"/>
          <w:vertAlign w:val="superscript"/>
          <w:lang w:eastAsia="zh-CN"/>
        </w:rPr>
        <w:t>th</w:t>
      </w:r>
      <w:r w:rsidR="007A4A30"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  <w:lang w:eastAsia="zh-CN"/>
        </w:rPr>
        <w:t>Oct</w:t>
      </w:r>
      <w:r w:rsidR="000617E9" w:rsidRPr="00432F70">
        <w:rPr>
          <w:rFonts w:ascii="Arial" w:hAnsi="Arial" w:cs="Arial"/>
          <w:b/>
          <w:noProof/>
          <w:sz w:val="24"/>
          <w:lang w:eastAsia="zh-CN"/>
        </w:rPr>
        <w:t xml:space="preserve"> 2022</w:t>
      </w:r>
      <w:r w:rsidR="0000086B" w:rsidRPr="0000086B">
        <w:rPr>
          <w:rFonts w:ascii="Arial" w:hAnsi="Arial" w:cs="Arial"/>
          <w:b/>
          <w:sz w:val="22"/>
          <w:szCs w:val="22"/>
          <w:lang w:eastAsia="ko-KR"/>
        </w:rPr>
        <w:t>, Online</w:t>
      </w:r>
      <w:r w:rsidR="00182D1F">
        <w:rPr>
          <w:rFonts w:ascii="Arial" w:hAnsi="Arial" w:cs="Arial"/>
          <w:b/>
          <w:sz w:val="22"/>
          <w:szCs w:val="22"/>
          <w:lang w:eastAsia="ko-KR"/>
        </w:rPr>
        <w:tab/>
      </w:r>
    </w:p>
    <w:p w14:paraId="6840D750" w14:textId="5AF20C0B" w:rsidR="0027336E" w:rsidRPr="002E4643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Source:</w:t>
      </w:r>
      <w:r w:rsidRPr="002E4643">
        <w:rPr>
          <w:rFonts w:ascii="Arial" w:hAnsi="Arial" w:cs="Arial"/>
          <w:b/>
          <w:bCs/>
        </w:rPr>
        <w:tab/>
      </w:r>
      <w:r w:rsidR="00566F6A" w:rsidRPr="007A4A30">
        <w:rPr>
          <w:rFonts w:ascii="Arial" w:hAnsi="Arial" w:cs="Arial"/>
          <w:b/>
          <w:bCs/>
        </w:rPr>
        <w:t>Intel</w:t>
      </w:r>
    </w:p>
    <w:p w14:paraId="1A910E9A" w14:textId="0B2ED333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Title:</w:t>
      </w:r>
      <w:r w:rsidRPr="002E4643">
        <w:rPr>
          <w:rFonts w:ascii="Arial" w:hAnsi="Arial" w:cs="Arial"/>
          <w:b/>
          <w:bCs/>
        </w:rPr>
        <w:tab/>
      </w:r>
      <w:r w:rsidR="00125BFC">
        <w:rPr>
          <w:rFonts w:ascii="Arial" w:hAnsi="Arial" w:cs="Arial"/>
          <w:b/>
          <w:bCs/>
        </w:rPr>
        <w:t>Edge Repository</w:t>
      </w:r>
      <w:r w:rsidR="00A458A1">
        <w:rPr>
          <w:rFonts w:ascii="Arial" w:hAnsi="Arial" w:cs="Arial"/>
          <w:b/>
          <w:bCs/>
        </w:rPr>
        <w:t xml:space="preserve"> EWBI Interface</w:t>
      </w:r>
    </w:p>
    <w:p w14:paraId="49E9EB0F" w14:textId="531BEEAC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Spec:</w:t>
      </w:r>
      <w:r w:rsidRPr="002E4643">
        <w:rPr>
          <w:rFonts w:ascii="Arial" w:hAnsi="Arial" w:cs="Arial"/>
          <w:b/>
          <w:bCs/>
        </w:rPr>
        <w:tab/>
      </w:r>
      <w:r w:rsidR="00B939B4">
        <w:rPr>
          <w:rFonts w:ascii="Arial" w:hAnsi="Arial" w:cs="Arial"/>
          <w:b/>
          <w:bCs/>
        </w:rPr>
        <w:t xml:space="preserve">3GPP TR </w:t>
      </w:r>
      <w:r w:rsidR="00B939B4" w:rsidRPr="00306DB7">
        <w:rPr>
          <w:rFonts w:ascii="Arial" w:hAnsi="Arial" w:cs="Arial"/>
          <w:b/>
          <w:bCs/>
        </w:rPr>
        <w:t>23.</w:t>
      </w:r>
      <w:r w:rsidR="00585A61">
        <w:rPr>
          <w:rFonts w:ascii="Arial" w:hAnsi="Arial" w:cs="Arial"/>
          <w:b/>
          <w:bCs/>
        </w:rPr>
        <w:t>700-98</w:t>
      </w:r>
    </w:p>
    <w:p w14:paraId="2DEB725F" w14:textId="5580C7E6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Agenda item:</w:t>
      </w:r>
      <w:r w:rsidRPr="002E4643">
        <w:rPr>
          <w:rFonts w:ascii="Arial" w:hAnsi="Arial" w:cs="Arial"/>
          <w:b/>
          <w:bCs/>
        </w:rPr>
        <w:tab/>
      </w:r>
      <w:r w:rsidR="00585A61">
        <w:rPr>
          <w:rFonts w:ascii="Arial" w:hAnsi="Arial" w:cs="Arial"/>
          <w:b/>
          <w:bCs/>
        </w:rPr>
        <w:t>9.8</w:t>
      </w:r>
    </w:p>
    <w:p w14:paraId="3C8F6AC6" w14:textId="77777777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Document for:</w:t>
      </w:r>
      <w:r w:rsidRPr="002E4643">
        <w:rPr>
          <w:rFonts w:ascii="Arial" w:hAnsi="Arial" w:cs="Arial"/>
          <w:b/>
          <w:bCs/>
        </w:rPr>
        <w:tab/>
        <w:t>Approval</w:t>
      </w:r>
    </w:p>
    <w:p w14:paraId="64FFF39C" w14:textId="0836FB92" w:rsidR="0027336E" w:rsidRPr="002E4643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2E4643">
        <w:rPr>
          <w:rFonts w:ascii="Arial" w:hAnsi="Arial" w:cs="Arial"/>
          <w:b/>
          <w:bCs/>
        </w:rPr>
        <w:t>Contact:</w:t>
      </w:r>
      <w:r w:rsidRPr="002E4643">
        <w:rPr>
          <w:rFonts w:ascii="Arial" w:hAnsi="Arial" w:cs="Arial"/>
          <w:b/>
          <w:bCs/>
        </w:rPr>
        <w:tab/>
      </w:r>
      <w:r w:rsidR="00A03225">
        <w:rPr>
          <w:rFonts w:ascii="Arial" w:hAnsi="Arial" w:cs="Arial"/>
          <w:b/>
          <w:bCs/>
        </w:rPr>
        <w:t>samar.shailendra@intel.com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Heading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42154D7F" w:rsidR="001F3207" w:rsidRDefault="00371BB5" w:rsidP="009A7E3C">
      <w:pPr>
        <w:rPr>
          <w:lang w:eastAsia="ko-KR"/>
        </w:rPr>
      </w:pPr>
      <w:r>
        <w:t>This pCR provide</w:t>
      </w:r>
      <w:r w:rsidR="0010120F">
        <w:t xml:space="preserve">s </w:t>
      </w:r>
      <w:r w:rsidR="00125BFC">
        <w:t>a</w:t>
      </w:r>
      <w:r w:rsidR="004D2594">
        <w:t xml:space="preserve"> new</w:t>
      </w:r>
      <w:r w:rsidR="00DF5C95">
        <w:t xml:space="preserve"> E</w:t>
      </w:r>
      <w:r w:rsidR="00997693">
        <w:t>/</w:t>
      </w:r>
      <w:r w:rsidR="00DF5C95">
        <w:t>WBI</w:t>
      </w:r>
      <w:r w:rsidR="004D2594">
        <w:t xml:space="preserve"> interface for the Edge-Repository</w:t>
      </w:r>
      <w:r w:rsidRPr="004B0F03">
        <w:t>.</w:t>
      </w:r>
      <w:r w:rsidR="009E4E6C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70C9B8C9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>TR 23.</w:t>
      </w:r>
      <w:r w:rsidR="0010120F">
        <w:rPr>
          <w:lang w:eastAsia="ko-KR"/>
        </w:rPr>
        <w:t>700-98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228D3A45" w14:textId="77777777" w:rsidR="00131D50" w:rsidRPr="00723ED9" w:rsidRDefault="00131D50" w:rsidP="00131D50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53944958" w14:textId="7CAF85ED" w:rsidR="002A0EF1" w:rsidRDefault="002A0EF1" w:rsidP="002A0EF1">
      <w:pPr>
        <w:pStyle w:val="B2"/>
      </w:pPr>
    </w:p>
    <w:p w14:paraId="79881497" w14:textId="77777777" w:rsidR="00535D40" w:rsidRPr="008C362F" w:rsidRDefault="00535D40" w:rsidP="00535D4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49C47599" w14:textId="2337B6DD" w:rsidR="003122C3" w:rsidRPr="004E64B1" w:rsidRDefault="003122C3" w:rsidP="003122C3">
      <w:pPr>
        <w:pStyle w:val="ListParagraph"/>
        <w:ind w:left="1211"/>
      </w:pPr>
      <w:del w:id="3" w:author="S6-222662" w:date="2022-11-02T11:59:00Z">
        <w:r w:rsidRPr="004E64B1" w:rsidDel="007F3FA6">
          <w:object w:dxaOrig="11701" w:dyaOrig="7036" w14:anchorId="10CAA9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5pt;height:238pt" o:ole="">
              <v:imagedata r:id="rId14" o:title=""/>
            </v:shape>
            <o:OLEObject Type="Embed" ProgID="Visio.Drawing.15" ShapeID="_x0000_i1025" DrawAspect="Content" ObjectID="_1729346238" r:id="rId15"/>
          </w:object>
        </w:r>
      </w:del>
      <w:ins w:id="4" w:author="Intel" w:date="2022-11-05T14:59:00Z">
        <w:r w:rsidR="00166C54" w:rsidRPr="004E64B1">
          <w:object w:dxaOrig="11700" w:dyaOrig="7041" w14:anchorId="38D01EBB">
            <v:shape id="_x0000_i1026" type="#_x0000_t75" style="width:395.5pt;height:238pt" o:ole="">
              <v:imagedata r:id="rId16" o:title=""/>
            </v:shape>
            <o:OLEObject Type="Embed" ProgID="Visio.Drawing.15" ShapeID="_x0000_i1026" DrawAspect="Content" ObjectID="_1729346239" r:id="rId17"/>
          </w:object>
        </w:r>
      </w:ins>
    </w:p>
    <w:p w14:paraId="10E03D8F" w14:textId="77777777" w:rsidR="003122C3" w:rsidRPr="004E64B1" w:rsidRDefault="003122C3" w:rsidP="003122C3">
      <w:pPr>
        <w:pStyle w:val="TF"/>
        <w:numPr>
          <w:ilvl w:val="0"/>
          <w:numId w:val="8"/>
        </w:numPr>
      </w:pPr>
      <w:r w:rsidRPr="004E64B1">
        <w:t>Figure 6.x.1-1: Architecture enhanced with Edge repository</w:t>
      </w:r>
    </w:p>
    <w:p w14:paraId="72DFE736" w14:textId="5A69375A" w:rsidR="00615B18" w:rsidRPr="0053087B" w:rsidRDefault="00615B18" w:rsidP="003122C3">
      <w:pPr>
        <w:pStyle w:val="B3"/>
        <w:ind w:left="1931" w:firstLine="0"/>
      </w:pPr>
    </w:p>
    <w:p w14:paraId="3C2B745F" w14:textId="06725D6E" w:rsidR="008405B4" w:rsidRPr="008C362F" w:rsidRDefault="0099375A" w:rsidP="00FF7F9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 xml:space="preserve">End of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1st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4E3CBB" w14:textId="08EFEEA3" w:rsidR="008405B4" w:rsidRDefault="008405B4" w:rsidP="00473977">
      <w:pPr>
        <w:jc w:val="left"/>
        <w:rPr>
          <w:lang w:val="en-US" w:eastAsia="ko-KR"/>
        </w:rPr>
      </w:pPr>
    </w:p>
    <w:p w14:paraId="407183AF" w14:textId="3487083F" w:rsidR="00EC74AB" w:rsidRPr="008C362F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7A28AA0" w14:textId="470D8AEE" w:rsidR="00EC74AB" w:rsidRDefault="00EC74AB" w:rsidP="00473977">
      <w:pPr>
        <w:jc w:val="left"/>
        <w:rPr>
          <w:lang w:val="en-US" w:eastAsia="ko-KR"/>
        </w:rPr>
      </w:pPr>
    </w:p>
    <w:p w14:paraId="4F7588E2" w14:textId="77777777" w:rsidR="00EF6FE3" w:rsidRPr="004E64B1" w:rsidRDefault="00EF6FE3" w:rsidP="00EF6FE3">
      <w:pPr>
        <w:pStyle w:val="Heading3"/>
        <w:rPr>
          <w:lang w:val="en-IN"/>
        </w:rPr>
      </w:pPr>
      <w:r w:rsidRPr="004E64B1">
        <w:rPr>
          <w:lang w:val="en-IN"/>
        </w:rPr>
        <w:t>6.x.3</w:t>
      </w:r>
      <w:r w:rsidRPr="004E64B1">
        <w:rPr>
          <w:lang w:val="en-IN"/>
        </w:rPr>
        <w:tab/>
        <w:t>Reference point</w:t>
      </w:r>
    </w:p>
    <w:p w14:paraId="5C937358" w14:textId="77777777" w:rsidR="00F3730C" w:rsidRPr="004E64B1" w:rsidRDefault="00F3730C" w:rsidP="00F3730C">
      <w:pPr>
        <w:pStyle w:val="Heading4"/>
        <w:rPr>
          <w:ins w:id="5" w:author="Intel" w:date="2022-11-05T14:58:00Z"/>
          <w:lang w:val="en-IN"/>
        </w:rPr>
      </w:pPr>
      <w:ins w:id="6" w:author="Intel" w:date="2022-11-05T14:58:00Z">
        <w:r w:rsidRPr="004E64B1">
          <w:rPr>
            <w:lang w:val="en-IN"/>
          </w:rPr>
          <w:t>6.x.3.</w:t>
        </w:r>
        <w:r>
          <w:rPr>
            <w:lang w:val="en-IN"/>
          </w:rPr>
          <w:t>x</w:t>
        </w:r>
        <w:r w:rsidRPr="004E64B1">
          <w:rPr>
            <w:lang w:val="en-IN"/>
          </w:rPr>
          <w:tab/>
          <w:t>EDGE-</w:t>
        </w:r>
        <w:r>
          <w:rPr>
            <w:lang w:val="en-IN"/>
          </w:rPr>
          <w:t>X</w:t>
        </w:r>
      </w:ins>
    </w:p>
    <w:p w14:paraId="1FBCCD4A" w14:textId="77777777" w:rsidR="00F3730C" w:rsidRDefault="00F3730C" w:rsidP="00F3730C">
      <w:pPr>
        <w:rPr>
          <w:ins w:id="7" w:author="Intel" w:date="2022-11-05T14:58:00Z"/>
        </w:rPr>
      </w:pPr>
      <w:ins w:id="8" w:author="Intel" w:date="2022-11-05T14:58:00Z">
        <w:r w:rsidRPr="004E64B1">
          <w:t>EDGE-</w:t>
        </w:r>
        <w:r>
          <w:t>X</w:t>
        </w:r>
        <w:r w:rsidRPr="004E64B1">
          <w:t xml:space="preserve"> reference point enables interactions between </w:t>
        </w:r>
        <w:r>
          <w:t xml:space="preserve">two </w:t>
        </w:r>
        <w:r w:rsidRPr="004E64B1">
          <w:t>ECS</w:t>
        </w:r>
        <w:r>
          <w:t xml:space="preserve"> Edge Repositories (ECS-ERs). This allows E/WBI communication for federation between two OP instances as defined by GSMA PRD. EDGE-X reference point supports:</w:t>
        </w:r>
      </w:ins>
    </w:p>
    <w:p w14:paraId="6768D96C" w14:textId="291C4CF3" w:rsidR="004A6544" w:rsidRDefault="00F3730C" w:rsidP="00F3730C">
      <w:pPr>
        <w:rPr>
          <w:ins w:id="9" w:author="Intel" w:date="2022-11-05T14:56:00Z"/>
          <w:lang w:eastAsia="ko-KR"/>
        </w:rPr>
      </w:pPr>
      <w:ins w:id="10" w:author="Intel" w:date="2022-11-05T14:58:00Z">
        <w:r>
          <w:rPr>
            <w:lang w:eastAsia="ko-KR"/>
          </w:rPr>
          <w:t>Discovery of EES and EAS and information exchange about their endpoints,</w:t>
        </w:r>
      </w:ins>
      <w:ins w:id="11" w:author="S6-222662" w:date="2022-11-02T12:29:00Z">
        <w:r w:rsidR="00BE22B7">
          <w:rPr>
            <w:lang w:eastAsia="ko-KR"/>
          </w:rPr>
          <w:t xml:space="preserve"> </w:t>
        </w:r>
      </w:ins>
    </w:p>
    <w:p w14:paraId="4245BFE9" w14:textId="0E50678C" w:rsidR="007742C3" w:rsidRDefault="007742C3" w:rsidP="007742C3">
      <w:pPr>
        <w:rPr>
          <w:ins w:id="12" w:author="S6-222662" w:date="2022-11-02T17:59:00Z"/>
          <w:lang w:eastAsia="ko-KR"/>
        </w:rPr>
      </w:pPr>
      <w:ins w:id="13" w:author="Intel" w:date="2022-11-05T14:57:00Z">
        <w:r w:rsidRPr="007742C3">
          <w:rPr>
            <w:lang w:eastAsia="ko-KR"/>
          </w:rPr>
          <w:lastRenderedPageBreak/>
          <w:t xml:space="preserve">Editor's Note: Alignment of EDGE-X with </w:t>
        </w:r>
        <w:proofErr w:type="spellStart"/>
        <w:r w:rsidRPr="007742C3">
          <w:rPr>
            <w:lang w:eastAsia="ko-KR"/>
          </w:rPr>
          <w:t>Mff</w:t>
        </w:r>
        <w:proofErr w:type="spellEnd"/>
        <w:r w:rsidRPr="007742C3">
          <w:rPr>
            <w:lang w:eastAsia="ko-KR"/>
          </w:rPr>
          <w:t xml:space="preserve"> reference point as defined by ETSI MEC gs040 and GSMA E/WBI APIs PRD is FFS.</w:t>
        </w:r>
      </w:ins>
    </w:p>
    <w:p w14:paraId="4CEAEE5A" w14:textId="034C3D89" w:rsidR="00EC74AB" w:rsidRPr="008C362F" w:rsidRDefault="00EC74AB" w:rsidP="00EC74A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 2nd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3E96C42" w14:textId="2DFF04F6" w:rsidR="00EC74AB" w:rsidRDefault="00EC74AB" w:rsidP="00473977">
      <w:pPr>
        <w:jc w:val="left"/>
        <w:rPr>
          <w:lang w:val="en-US" w:eastAsia="ko-KR"/>
        </w:rPr>
      </w:pPr>
    </w:p>
    <w:p w14:paraId="37B3D905" w14:textId="6258DA0B" w:rsidR="009C4414" w:rsidRPr="008C362F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7100F14" w14:textId="77777777" w:rsidR="009C4414" w:rsidRPr="004E64B1" w:rsidRDefault="009C4414" w:rsidP="009C4414">
      <w:pPr>
        <w:pStyle w:val="Heading3"/>
        <w:rPr>
          <w:lang w:val="en-IN"/>
        </w:rPr>
      </w:pPr>
      <w:r w:rsidRPr="004E64B1">
        <w:rPr>
          <w:lang w:val="en-IN"/>
        </w:rPr>
        <w:t>6.x.4</w:t>
      </w:r>
      <w:r w:rsidRPr="004E64B1">
        <w:rPr>
          <w:lang w:val="en-IN"/>
        </w:rPr>
        <w:tab/>
        <w:t>Cardinality rules</w:t>
      </w:r>
    </w:p>
    <w:p w14:paraId="6E1F6AE6" w14:textId="77777777" w:rsidR="009C4414" w:rsidRPr="004E64B1" w:rsidRDefault="009C4414" w:rsidP="009C4414">
      <w:r w:rsidRPr="004E64B1">
        <w:t>Following cardinality rules apply to the ECS</w:t>
      </w:r>
      <w:r w:rsidRPr="00EB4247">
        <w:t>-ER</w:t>
      </w:r>
      <w:r w:rsidRPr="004E64B1">
        <w:t xml:space="preserve"> that acts as </w:t>
      </w:r>
      <w:r w:rsidRPr="004E64B1">
        <w:rPr>
          <w:lang w:eastAsia="ko-KR"/>
        </w:rPr>
        <w:t>e</w:t>
      </w:r>
      <w:r w:rsidRPr="004E64B1">
        <w:t>dge repository:</w:t>
      </w:r>
    </w:p>
    <w:p w14:paraId="4654FB55" w14:textId="77777777" w:rsidR="009C4414" w:rsidRPr="004E64B1" w:rsidRDefault="009C4414" w:rsidP="009C4414">
      <w:pPr>
        <w:pStyle w:val="B1"/>
        <w:rPr>
          <w:lang w:eastAsia="ko-KR"/>
        </w:rPr>
      </w:pPr>
      <w:r w:rsidRPr="004E64B1">
        <w:t>a)</w:t>
      </w:r>
      <w:r w:rsidRPr="004E64B1">
        <w:rPr>
          <w:lang w:eastAsia="ko-KR"/>
        </w:rPr>
        <w:tab/>
        <w:t>One ECS</w:t>
      </w:r>
      <w:r w:rsidRPr="00997254">
        <w:rPr>
          <w:lang w:eastAsia="ko-KR"/>
        </w:rPr>
        <w:t>-ER</w:t>
      </w:r>
      <w:r w:rsidRPr="004E64B1">
        <w:rPr>
          <w:lang w:eastAsia="ko-KR"/>
        </w:rPr>
        <w:t xml:space="preserve"> </w:t>
      </w:r>
      <w:r w:rsidRPr="00EB4247">
        <w:t>per ECSP</w:t>
      </w:r>
      <w:r>
        <w:t xml:space="preserve"> </w:t>
      </w:r>
      <w:r w:rsidRPr="004E64B1">
        <w:rPr>
          <w:lang w:eastAsia="ko-KR"/>
        </w:rPr>
        <w:t>may be deployed to support the federation;</w:t>
      </w:r>
    </w:p>
    <w:p w14:paraId="453AB66F" w14:textId="77777777" w:rsidR="009C4414" w:rsidRPr="004E64B1" w:rsidRDefault="009C4414" w:rsidP="009C4414">
      <w:r w:rsidRPr="004E64B1">
        <w:t>Following cardinality rules apply for EDGE-10:</w:t>
      </w:r>
    </w:p>
    <w:p w14:paraId="78758FE5" w14:textId="55B40283" w:rsidR="009C4414" w:rsidRDefault="009C4414" w:rsidP="009C4414">
      <w:pPr>
        <w:pStyle w:val="B1"/>
        <w:rPr>
          <w:ins w:id="14" w:author="S6-222662" w:date="2022-11-02T12:45:00Z"/>
        </w:rPr>
      </w:pPr>
      <w:r w:rsidRPr="004E64B1">
        <w:t>a)</w:t>
      </w:r>
      <w:del w:id="15" w:author="Intel" w:date="2022-11-05T14:58:00Z">
        <w:r w:rsidRPr="004E64B1" w:rsidDel="00F3730C">
          <w:tab/>
        </w:r>
      </w:del>
      <w:r w:rsidRPr="004E64B1">
        <w:t xml:space="preserve">One or more ECS may communicate with the ECS that acts as </w:t>
      </w:r>
      <w:r w:rsidRPr="004E64B1">
        <w:rPr>
          <w:lang w:eastAsia="ko-KR"/>
        </w:rPr>
        <w:t>e</w:t>
      </w:r>
      <w:r w:rsidRPr="004E64B1">
        <w:t>dge repository.</w:t>
      </w:r>
    </w:p>
    <w:p w14:paraId="5AD47AC7" w14:textId="77777777" w:rsidR="00F3730C" w:rsidRDefault="00F3730C" w:rsidP="00F3730C">
      <w:pPr>
        <w:rPr>
          <w:ins w:id="16" w:author="Intel" w:date="2022-11-05T14:58:00Z"/>
        </w:rPr>
      </w:pPr>
      <w:ins w:id="17" w:author="Intel" w:date="2022-11-05T14:58:00Z">
        <w:r w:rsidRPr="009C4414">
          <w:t>Follow</w:t>
        </w:r>
        <w:r>
          <w:t>ing cardinality rules apply for EDGE-X</w:t>
        </w:r>
      </w:ins>
    </w:p>
    <w:p w14:paraId="34FD08EE" w14:textId="6B72FC68" w:rsidR="00BD5708" w:rsidRPr="009C4414" w:rsidRDefault="00F3730C" w:rsidP="000D43C6">
      <w:pPr>
        <w:pStyle w:val="ListParagraph"/>
        <w:numPr>
          <w:ilvl w:val="0"/>
          <w:numId w:val="12"/>
        </w:numPr>
      </w:pPr>
      <w:ins w:id="18" w:author="Intel" w:date="2022-11-05T14:58:00Z">
        <w:r>
          <w:t>ECS-ER of an ECSP can communication with one or more ECS-ERs belonging to different ECSPs.</w:t>
        </w:r>
      </w:ins>
      <w:ins w:id="19" w:author="S6-222662" w:date="2022-11-02T12:48:00Z">
        <w:r w:rsidR="0077444B">
          <w:t xml:space="preserve">  </w:t>
        </w:r>
      </w:ins>
      <w:ins w:id="20" w:author="S6-222662" w:date="2022-11-02T12:47:00Z">
        <w:r w:rsidR="00C068DE">
          <w:t xml:space="preserve"> </w:t>
        </w:r>
      </w:ins>
    </w:p>
    <w:p w14:paraId="02D601CF" w14:textId="0E25633A" w:rsidR="009C4414" w:rsidRDefault="009C4414" w:rsidP="00473977">
      <w:pPr>
        <w:jc w:val="left"/>
        <w:rPr>
          <w:ins w:id="21" w:author="S6-222662" w:date="2022-11-02T12:46:00Z"/>
          <w:lang w:val="en-US" w:eastAsia="ko-KR"/>
        </w:rPr>
      </w:pPr>
    </w:p>
    <w:p w14:paraId="315ED977" w14:textId="61C7148E" w:rsidR="009C4414" w:rsidRPr="008C362F" w:rsidRDefault="009C4414" w:rsidP="009C441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 3rd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56985F4" w14:textId="77777777" w:rsidR="00EC74AB" w:rsidRPr="007911CA" w:rsidRDefault="00EC74AB" w:rsidP="00473977">
      <w:pPr>
        <w:jc w:val="left"/>
        <w:rPr>
          <w:lang w:val="en-US" w:eastAsia="ko-KR"/>
        </w:rPr>
      </w:pPr>
    </w:p>
    <w:bookmarkEnd w:id="2"/>
    <w:p w14:paraId="73819040" w14:textId="7209F664" w:rsidR="00B61920" w:rsidRPr="00AC236D" w:rsidRDefault="004B26E1" w:rsidP="00AC236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 w:eastAsia="ko-KR"/>
        </w:rPr>
        <w:t>END OF</w:t>
      </w:r>
      <w:r w:rsidR="00005152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B61920" w:rsidRPr="00AC236D" w:rsidSect="000B455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A15C7" w14:textId="77777777" w:rsidR="005F6593" w:rsidRDefault="005F6593">
      <w:r>
        <w:separator/>
      </w:r>
    </w:p>
  </w:endnote>
  <w:endnote w:type="continuationSeparator" w:id="0">
    <w:p w14:paraId="3AAE6BEE" w14:textId="77777777" w:rsidR="005F6593" w:rsidRDefault="005F6593">
      <w:r>
        <w:continuationSeparator/>
      </w:r>
    </w:p>
  </w:endnote>
  <w:endnote w:type="continuationNotice" w:id="1">
    <w:p w14:paraId="5D8EC3A4" w14:textId="77777777" w:rsidR="005F6593" w:rsidRDefault="005F65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E3101" w14:textId="77777777" w:rsidR="00CA45CC" w:rsidRDefault="00CA45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3C552" w14:textId="77777777" w:rsidR="00CA45CC" w:rsidRDefault="00CA45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0232E" w14:textId="77777777" w:rsidR="005F6593" w:rsidRDefault="005F6593">
      <w:r>
        <w:separator/>
      </w:r>
    </w:p>
  </w:footnote>
  <w:footnote w:type="continuationSeparator" w:id="0">
    <w:p w14:paraId="3EB656C2" w14:textId="77777777" w:rsidR="005F6593" w:rsidRDefault="005F6593">
      <w:r>
        <w:continuationSeparator/>
      </w:r>
    </w:p>
  </w:footnote>
  <w:footnote w:type="continuationNotice" w:id="1">
    <w:p w14:paraId="3448B686" w14:textId="77777777" w:rsidR="005F6593" w:rsidRDefault="005F65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7E32" w14:textId="77777777" w:rsidR="00CA45CC" w:rsidRDefault="00CA45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1847" w14:textId="77777777" w:rsidR="00CA45CC" w:rsidRDefault="00CA45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C50A6" w14:textId="77777777" w:rsidR="00CA45CC" w:rsidRDefault="00CA45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B82"/>
    <w:multiLevelType w:val="hybridMultilevel"/>
    <w:tmpl w:val="5588A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27CFB"/>
    <w:multiLevelType w:val="hybridMultilevel"/>
    <w:tmpl w:val="BBD8D19E"/>
    <w:lvl w:ilvl="0" w:tplc="C804E186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B574B8F8">
      <w:numFmt w:val="bullet"/>
      <w:lvlText w:val="-"/>
      <w:lvlJc w:val="left"/>
      <w:pPr>
        <w:ind w:left="1931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4976D4"/>
    <w:multiLevelType w:val="hybridMultilevel"/>
    <w:tmpl w:val="CACEB430"/>
    <w:lvl w:ilvl="0" w:tplc="2F728B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1A07524"/>
    <w:multiLevelType w:val="hybridMultilevel"/>
    <w:tmpl w:val="F06ABB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83B5C"/>
    <w:multiLevelType w:val="hybridMultilevel"/>
    <w:tmpl w:val="8A22B5E0"/>
    <w:lvl w:ilvl="0" w:tplc="DBC48616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 w:numId="10">
    <w:abstractNumId w:val="11"/>
  </w:num>
  <w:num w:numId="11">
    <w:abstractNumId w:val="10"/>
  </w:num>
  <w:num w:numId="1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6-222662">
    <w15:presenceInfo w15:providerId="None" w15:userId="S6-222662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5D5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3F23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6C"/>
    <w:rsid w:val="0005187F"/>
    <w:rsid w:val="000519EB"/>
    <w:rsid w:val="000519FD"/>
    <w:rsid w:val="00051E5A"/>
    <w:rsid w:val="00052268"/>
    <w:rsid w:val="000523EE"/>
    <w:rsid w:val="00052456"/>
    <w:rsid w:val="000524CE"/>
    <w:rsid w:val="00052862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5B8A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82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0BE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B97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4DC"/>
    <w:rsid w:val="000B1508"/>
    <w:rsid w:val="000B17C7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C3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08D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3C6"/>
    <w:rsid w:val="000D44A8"/>
    <w:rsid w:val="000D486C"/>
    <w:rsid w:val="000D4DE7"/>
    <w:rsid w:val="000D4EDA"/>
    <w:rsid w:val="000D50D6"/>
    <w:rsid w:val="000D5177"/>
    <w:rsid w:val="000D5219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62"/>
    <w:rsid w:val="000E3DD8"/>
    <w:rsid w:val="000E472A"/>
    <w:rsid w:val="000E4938"/>
    <w:rsid w:val="000E49B6"/>
    <w:rsid w:val="000E4AF2"/>
    <w:rsid w:val="000E4FD5"/>
    <w:rsid w:val="000E5038"/>
    <w:rsid w:val="000E5675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66FB"/>
    <w:rsid w:val="000F7564"/>
    <w:rsid w:val="000F76CF"/>
    <w:rsid w:val="000F76FC"/>
    <w:rsid w:val="000F78CE"/>
    <w:rsid w:val="000F7B8F"/>
    <w:rsid w:val="0010120F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BFC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1D50"/>
    <w:rsid w:val="00132A81"/>
    <w:rsid w:val="00132BCD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B3F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B59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C54"/>
    <w:rsid w:val="001676F5"/>
    <w:rsid w:val="001679DF"/>
    <w:rsid w:val="00167B32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4C7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64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0F01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E71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791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1B56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5BEF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BD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9BF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1E2D"/>
    <w:rsid w:val="002220D1"/>
    <w:rsid w:val="0022257A"/>
    <w:rsid w:val="00222639"/>
    <w:rsid w:val="00222680"/>
    <w:rsid w:val="00222A4C"/>
    <w:rsid w:val="00222F8D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A2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EDB"/>
    <w:rsid w:val="00233FE0"/>
    <w:rsid w:val="00234097"/>
    <w:rsid w:val="0023412F"/>
    <w:rsid w:val="002341D6"/>
    <w:rsid w:val="002342A1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5DE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4AD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F9E"/>
    <w:rsid w:val="00276071"/>
    <w:rsid w:val="00276480"/>
    <w:rsid w:val="002764DE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36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0EF1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76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0B5B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17A"/>
    <w:rsid w:val="002C47D5"/>
    <w:rsid w:val="002C4A9E"/>
    <w:rsid w:val="002C4C1B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7DB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2C3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B54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A9E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6F0E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9015E"/>
    <w:rsid w:val="00390198"/>
    <w:rsid w:val="00390493"/>
    <w:rsid w:val="00390549"/>
    <w:rsid w:val="003909EE"/>
    <w:rsid w:val="0039141A"/>
    <w:rsid w:val="00391616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4E3F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407"/>
    <w:rsid w:val="003A76B9"/>
    <w:rsid w:val="003A76DB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3FB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4FFA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4D2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2EAB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68F"/>
    <w:rsid w:val="00406765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4E46"/>
    <w:rsid w:val="00414EE4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DE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0E4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1"/>
    <w:rsid w:val="00462AFD"/>
    <w:rsid w:val="0046346B"/>
    <w:rsid w:val="00463767"/>
    <w:rsid w:val="00464437"/>
    <w:rsid w:val="0046487C"/>
    <w:rsid w:val="00464B01"/>
    <w:rsid w:val="00464F4E"/>
    <w:rsid w:val="004654D5"/>
    <w:rsid w:val="00465563"/>
    <w:rsid w:val="00465B0E"/>
    <w:rsid w:val="00465EAB"/>
    <w:rsid w:val="004660C5"/>
    <w:rsid w:val="00466313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9B2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C42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544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48E1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0C48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59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870"/>
    <w:rsid w:val="00535D40"/>
    <w:rsid w:val="00536657"/>
    <w:rsid w:val="00536A86"/>
    <w:rsid w:val="00537036"/>
    <w:rsid w:val="005375A0"/>
    <w:rsid w:val="00537629"/>
    <w:rsid w:val="005376DC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3217"/>
    <w:rsid w:val="00543749"/>
    <w:rsid w:val="00543B15"/>
    <w:rsid w:val="00544195"/>
    <w:rsid w:val="0054479C"/>
    <w:rsid w:val="00544830"/>
    <w:rsid w:val="005448A5"/>
    <w:rsid w:val="005449F4"/>
    <w:rsid w:val="00544D51"/>
    <w:rsid w:val="00544F93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71E"/>
    <w:rsid w:val="00563FF2"/>
    <w:rsid w:val="00564014"/>
    <w:rsid w:val="0056417A"/>
    <w:rsid w:val="00564BB1"/>
    <w:rsid w:val="005652CD"/>
    <w:rsid w:val="005652F5"/>
    <w:rsid w:val="005654E7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D2"/>
    <w:rsid w:val="00573BC3"/>
    <w:rsid w:val="0057441B"/>
    <w:rsid w:val="005744E3"/>
    <w:rsid w:val="0057469A"/>
    <w:rsid w:val="00574AF6"/>
    <w:rsid w:val="00575387"/>
    <w:rsid w:val="0057578E"/>
    <w:rsid w:val="005757D6"/>
    <w:rsid w:val="005757D8"/>
    <w:rsid w:val="00576FB0"/>
    <w:rsid w:val="00577062"/>
    <w:rsid w:val="005776B7"/>
    <w:rsid w:val="005777AE"/>
    <w:rsid w:val="00577858"/>
    <w:rsid w:val="00577BCC"/>
    <w:rsid w:val="00577CA1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A6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4B67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89D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61D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886"/>
    <w:rsid w:val="005D2B2E"/>
    <w:rsid w:val="005D314A"/>
    <w:rsid w:val="005D4112"/>
    <w:rsid w:val="005D4115"/>
    <w:rsid w:val="005D42E3"/>
    <w:rsid w:val="005D4655"/>
    <w:rsid w:val="005D47A1"/>
    <w:rsid w:val="005D4AF0"/>
    <w:rsid w:val="005D5164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93"/>
    <w:rsid w:val="005F65EE"/>
    <w:rsid w:val="005F6957"/>
    <w:rsid w:val="005F6D9F"/>
    <w:rsid w:val="005F6F3F"/>
    <w:rsid w:val="005F7107"/>
    <w:rsid w:val="005F7242"/>
    <w:rsid w:val="005F73F3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790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5D9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5136"/>
    <w:rsid w:val="006156A2"/>
    <w:rsid w:val="0061577E"/>
    <w:rsid w:val="006159E7"/>
    <w:rsid w:val="00615B18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C76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2B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080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2F56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C2"/>
    <w:rsid w:val="006545FF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5BC6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182"/>
    <w:rsid w:val="0068480B"/>
    <w:rsid w:val="00684D05"/>
    <w:rsid w:val="00685AEB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1473"/>
    <w:rsid w:val="006B162E"/>
    <w:rsid w:val="006B24E5"/>
    <w:rsid w:val="006B25CB"/>
    <w:rsid w:val="006B2CBE"/>
    <w:rsid w:val="006B3058"/>
    <w:rsid w:val="006B3BC0"/>
    <w:rsid w:val="006B4204"/>
    <w:rsid w:val="006B4348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0C34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37AD1"/>
    <w:rsid w:val="00737E1C"/>
    <w:rsid w:val="00741202"/>
    <w:rsid w:val="007413CC"/>
    <w:rsid w:val="00741E54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47D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23"/>
    <w:rsid w:val="00774130"/>
    <w:rsid w:val="00774271"/>
    <w:rsid w:val="007742C3"/>
    <w:rsid w:val="0077444B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6C8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A"/>
    <w:rsid w:val="007B5E5B"/>
    <w:rsid w:val="007B5F88"/>
    <w:rsid w:val="007B6E3C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BC1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0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0EC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243"/>
    <w:rsid w:val="007E76AF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583"/>
    <w:rsid w:val="007F35E5"/>
    <w:rsid w:val="007F396F"/>
    <w:rsid w:val="007F3AAE"/>
    <w:rsid w:val="007F3FA6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5A1"/>
    <w:rsid w:val="007F6A0D"/>
    <w:rsid w:val="007F7138"/>
    <w:rsid w:val="007F7165"/>
    <w:rsid w:val="007F7635"/>
    <w:rsid w:val="007F798E"/>
    <w:rsid w:val="00800243"/>
    <w:rsid w:val="008004F7"/>
    <w:rsid w:val="0080076F"/>
    <w:rsid w:val="00800A80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2D41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822"/>
    <w:rsid w:val="00855ECB"/>
    <w:rsid w:val="008560E1"/>
    <w:rsid w:val="00856A9C"/>
    <w:rsid w:val="00856AD5"/>
    <w:rsid w:val="00856D93"/>
    <w:rsid w:val="00856DAE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CA0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C63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5C5"/>
    <w:rsid w:val="0088198F"/>
    <w:rsid w:val="00881C5F"/>
    <w:rsid w:val="00881D96"/>
    <w:rsid w:val="0088216E"/>
    <w:rsid w:val="00882299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4FA"/>
    <w:rsid w:val="0088560F"/>
    <w:rsid w:val="00885AC0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E50"/>
    <w:rsid w:val="008A712B"/>
    <w:rsid w:val="008A73C2"/>
    <w:rsid w:val="008A746E"/>
    <w:rsid w:val="008A74BF"/>
    <w:rsid w:val="008A7706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6510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BF3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1B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951"/>
    <w:rsid w:val="008F4B3B"/>
    <w:rsid w:val="008F4D3C"/>
    <w:rsid w:val="008F4D52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ACF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3F0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48C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03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855"/>
    <w:rsid w:val="00976935"/>
    <w:rsid w:val="00976CF9"/>
    <w:rsid w:val="009770BF"/>
    <w:rsid w:val="009777D9"/>
    <w:rsid w:val="0097793B"/>
    <w:rsid w:val="0097799C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90227"/>
    <w:rsid w:val="0099031F"/>
    <w:rsid w:val="00990648"/>
    <w:rsid w:val="00990AE4"/>
    <w:rsid w:val="00990BFE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14E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693"/>
    <w:rsid w:val="00997795"/>
    <w:rsid w:val="00997B4F"/>
    <w:rsid w:val="00997C71"/>
    <w:rsid w:val="009A013F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4C2"/>
    <w:rsid w:val="009C34CA"/>
    <w:rsid w:val="009C3A3C"/>
    <w:rsid w:val="009C3B1D"/>
    <w:rsid w:val="009C3E76"/>
    <w:rsid w:val="009C424A"/>
    <w:rsid w:val="009C4414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46D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6C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07F59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4FE2"/>
    <w:rsid w:val="00A456E7"/>
    <w:rsid w:val="00A458A1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24B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34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7BB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9BF"/>
    <w:rsid w:val="00AC2C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8DB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99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A90"/>
    <w:rsid w:val="00AE7DDA"/>
    <w:rsid w:val="00AE7F3A"/>
    <w:rsid w:val="00AF0195"/>
    <w:rsid w:val="00AF0896"/>
    <w:rsid w:val="00AF0A69"/>
    <w:rsid w:val="00AF0AEF"/>
    <w:rsid w:val="00AF0D3B"/>
    <w:rsid w:val="00AF0DAB"/>
    <w:rsid w:val="00AF1063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34FC"/>
    <w:rsid w:val="00B04625"/>
    <w:rsid w:val="00B04980"/>
    <w:rsid w:val="00B04D6C"/>
    <w:rsid w:val="00B04E66"/>
    <w:rsid w:val="00B04EA7"/>
    <w:rsid w:val="00B04EDE"/>
    <w:rsid w:val="00B0525D"/>
    <w:rsid w:val="00B05AE2"/>
    <w:rsid w:val="00B0636E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F8C"/>
    <w:rsid w:val="00B21052"/>
    <w:rsid w:val="00B21163"/>
    <w:rsid w:val="00B21700"/>
    <w:rsid w:val="00B219A0"/>
    <w:rsid w:val="00B21FD4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A53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A9A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7A7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14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1DA"/>
    <w:rsid w:val="00BB2509"/>
    <w:rsid w:val="00BB27A8"/>
    <w:rsid w:val="00BB2C74"/>
    <w:rsid w:val="00BB2EE3"/>
    <w:rsid w:val="00BB309A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959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08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2B7"/>
    <w:rsid w:val="00BE26A1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BF7B4D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8DE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02"/>
    <w:rsid w:val="00C11929"/>
    <w:rsid w:val="00C119E7"/>
    <w:rsid w:val="00C11C2F"/>
    <w:rsid w:val="00C123BD"/>
    <w:rsid w:val="00C12726"/>
    <w:rsid w:val="00C12AC7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762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589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379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6DB"/>
    <w:rsid w:val="00CC09D2"/>
    <w:rsid w:val="00CC0C1D"/>
    <w:rsid w:val="00CC0EE5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136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376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828"/>
    <w:rsid w:val="00D568A0"/>
    <w:rsid w:val="00D56932"/>
    <w:rsid w:val="00D56E22"/>
    <w:rsid w:val="00D56FF9"/>
    <w:rsid w:val="00D571EA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9A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5892"/>
    <w:rsid w:val="00D86203"/>
    <w:rsid w:val="00D86204"/>
    <w:rsid w:val="00D863A0"/>
    <w:rsid w:val="00D865E8"/>
    <w:rsid w:val="00D86B3A"/>
    <w:rsid w:val="00D86E55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52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6AB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5C95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17C1A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2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1F3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1BB5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4AB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76B"/>
    <w:rsid w:val="00ED5890"/>
    <w:rsid w:val="00ED5B31"/>
    <w:rsid w:val="00ED5C62"/>
    <w:rsid w:val="00ED5D9B"/>
    <w:rsid w:val="00ED5DB1"/>
    <w:rsid w:val="00ED638E"/>
    <w:rsid w:val="00ED6D82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78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FE3"/>
    <w:rsid w:val="00EF7246"/>
    <w:rsid w:val="00EF73A3"/>
    <w:rsid w:val="00EF7542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28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30C"/>
    <w:rsid w:val="00F375E0"/>
    <w:rsid w:val="00F402A2"/>
    <w:rsid w:val="00F4048A"/>
    <w:rsid w:val="00F40685"/>
    <w:rsid w:val="00F40C1C"/>
    <w:rsid w:val="00F4106E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651"/>
    <w:rsid w:val="00F629B7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49C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88D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5BF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EDE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441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85F6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3438</TotalTime>
  <Pages>3</Pages>
  <Words>222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ETRI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Intel</cp:lastModifiedBy>
  <cp:revision>768</cp:revision>
  <cp:lastPrinted>2019-01-14T16:23:00Z</cp:lastPrinted>
  <dcterms:created xsi:type="dcterms:W3CDTF">2021-10-05T20:21:00Z</dcterms:created>
  <dcterms:modified xsi:type="dcterms:W3CDTF">2022-11-07T11:34:00Z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e63bee5f-a828-4041-a784-2bf7d1dc62bb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